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17EDDF" w14:textId="48E5E45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C7C51" w:rsidRPr="006C7C51">
        <w:rPr>
          <w:rFonts w:ascii="Arial" w:eastAsia="宋体" w:hAnsi="Arial"/>
          <w:b/>
          <w:i/>
          <w:noProof/>
          <w:color w:val="auto"/>
          <w:sz w:val="28"/>
          <w:lang w:eastAsia="en-US"/>
        </w:rPr>
        <w:t>S2-2208425</w:t>
      </w:r>
    </w:p>
    <w:p w14:paraId="750D3AEE" w14:textId="7ED0301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E84297">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79AC223" w14:textId="77777777" w:rsidR="00A24F28" w:rsidRPr="00927C1B" w:rsidRDefault="00A24F28" w:rsidP="00A24F28">
      <w:pPr>
        <w:rPr>
          <w:rFonts w:ascii="Arial" w:hAnsi="Arial" w:cs="Arial"/>
        </w:rPr>
      </w:pPr>
    </w:p>
    <w:p w14:paraId="27166DFE" w14:textId="0091DE0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6C7C51">
        <w:rPr>
          <w:rFonts w:ascii="Arial" w:hAnsi="Arial" w:cs="Arial"/>
          <w:b/>
        </w:rPr>
        <w:t>, Nokia, Nokia Shanghai Bell</w:t>
      </w:r>
    </w:p>
    <w:p w14:paraId="2286625F" w14:textId="552703A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129BC">
        <w:rPr>
          <w:rFonts w:ascii="Arial" w:hAnsi="Arial" w:cs="Arial"/>
          <w:b/>
        </w:rPr>
        <w:t>Dis</w:t>
      </w:r>
      <w:r w:rsidR="001129BC" w:rsidRPr="001129BC">
        <w:rPr>
          <w:rFonts w:ascii="Arial" w:hAnsi="Arial" w:cs="Arial"/>
          <w:b/>
        </w:rPr>
        <w:t xml:space="preserve">cussion on periodicity provisioning and </w:t>
      </w:r>
      <w:r w:rsidR="001129BC">
        <w:rPr>
          <w:rFonts w:ascii="Arial" w:hAnsi="Arial" w:cs="Arial"/>
          <w:b/>
        </w:rPr>
        <w:t xml:space="preserve">update </w:t>
      </w:r>
      <w:r w:rsidR="001129BC" w:rsidRPr="001129BC">
        <w:rPr>
          <w:rFonts w:ascii="Arial" w:hAnsi="Arial" w:cs="Arial"/>
          <w:b/>
        </w:rPr>
        <w:t>conclusion of KI</w:t>
      </w:r>
      <w:r w:rsidR="001B63DB">
        <w:rPr>
          <w:rFonts w:ascii="Arial" w:hAnsi="Arial" w:cs="Arial"/>
          <w:b/>
        </w:rPr>
        <w:t>#</w:t>
      </w:r>
      <w:r w:rsidR="001129BC" w:rsidRPr="001129BC">
        <w:rPr>
          <w:rFonts w:ascii="Arial" w:hAnsi="Arial" w:cs="Arial"/>
          <w:b/>
        </w:rPr>
        <w:t>6</w:t>
      </w:r>
    </w:p>
    <w:p w14:paraId="187899B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5AE256C" w14:textId="7F3F1828" w:rsidR="00A24F28" w:rsidRPr="00002489" w:rsidRDefault="008F7D6D" w:rsidP="00A24F28">
      <w:pPr>
        <w:ind w:left="2127" w:hanging="2127"/>
        <w:rPr>
          <w:rFonts w:ascii="Arial" w:hAnsi="Arial" w:cs="Arial"/>
          <w:b/>
        </w:rPr>
      </w:pPr>
      <w:r w:rsidRPr="00002489">
        <w:rPr>
          <w:rFonts w:ascii="Arial" w:hAnsi="Arial" w:cs="Arial"/>
          <w:b/>
        </w:rPr>
        <w:t>Agenda Item:</w:t>
      </w:r>
      <w:r w:rsidRPr="00002489">
        <w:rPr>
          <w:rFonts w:ascii="Arial" w:hAnsi="Arial" w:cs="Arial"/>
          <w:b/>
        </w:rPr>
        <w:tab/>
      </w:r>
      <w:r w:rsidR="00002489" w:rsidRPr="00002489">
        <w:rPr>
          <w:rFonts w:ascii="Arial" w:hAnsi="Arial" w:cs="Arial"/>
          <w:b/>
        </w:rPr>
        <w:t>9.</w:t>
      </w:r>
      <w:r w:rsidR="00AA1722">
        <w:rPr>
          <w:rFonts w:ascii="Arial" w:hAnsi="Arial" w:cs="Arial"/>
          <w:b/>
        </w:rPr>
        <w:t>7</w:t>
      </w:r>
      <w:r w:rsidR="006C7C51">
        <w:rPr>
          <w:rFonts w:ascii="Arial" w:hAnsi="Arial" w:cs="Arial"/>
          <w:b/>
        </w:rPr>
        <w:t>.1</w:t>
      </w:r>
    </w:p>
    <w:p w14:paraId="64DE8A8E" w14:textId="1A73523F" w:rsidR="00A24F28" w:rsidRPr="00002489" w:rsidRDefault="00A24F28" w:rsidP="00A24F28">
      <w:pPr>
        <w:ind w:left="2127" w:hanging="2127"/>
        <w:rPr>
          <w:rFonts w:ascii="Arial" w:hAnsi="Arial" w:cs="Arial"/>
          <w:b/>
        </w:rPr>
      </w:pPr>
      <w:r w:rsidRPr="00002489">
        <w:rPr>
          <w:rFonts w:ascii="Arial" w:hAnsi="Arial" w:cs="Arial"/>
          <w:b/>
        </w:rPr>
        <w:t>Work Item / Release:</w:t>
      </w:r>
      <w:r w:rsidRPr="00002489">
        <w:rPr>
          <w:rFonts w:ascii="Arial" w:hAnsi="Arial" w:cs="Arial"/>
          <w:b/>
        </w:rPr>
        <w:tab/>
      </w:r>
      <w:r w:rsidR="00002489" w:rsidRPr="00002489">
        <w:rPr>
          <w:rFonts w:ascii="Arial" w:hAnsi="Arial" w:cs="Arial"/>
          <w:b/>
        </w:rPr>
        <w:t>FS_</w:t>
      </w:r>
      <w:r w:rsidR="001129BC">
        <w:rPr>
          <w:rFonts w:ascii="Arial" w:hAnsi="Arial" w:cs="Arial"/>
          <w:b/>
        </w:rPr>
        <w:t>5TRS</w:t>
      </w:r>
      <w:r w:rsidR="001129BC" w:rsidRPr="001129BC">
        <w:rPr>
          <w:rFonts w:ascii="Arial" w:hAnsi="Arial" w:cs="Arial" w:hint="eastAsia"/>
          <w:b/>
        </w:rPr>
        <w:t>_</w:t>
      </w:r>
      <w:r w:rsidR="001129BC" w:rsidRPr="001129BC">
        <w:rPr>
          <w:rFonts w:ascii="Arial" w:hAnsi="Arial" w:cs="Arial"/>
          <w:b/>
        </w:rPr>
        <w:t>URLLC</w:t>
      </w:r>
      <w:r w:rsidR="00462B3D" w:rsidRPr="00002489">
        <w:rPr>
          <w:rFonts w:ascii="Arial" w:hAnsi="Arial" w:cs="Arial"/>
          <w:b/>
        </w:rPr>
        <w:t>/ Rel-1</w:t>
      </w:r>
      <w:r w:rsidR="006D7852" w:rsidRPr="00002489">
        <w:rPr>
          <w:rFonts w:ascii="Arial" w:hAnsi="Arial" w:cs="Arial"/>
          <w:b/>
        </w:rPr>
        <w:t>8</w:t>
      </w:r>
    </w:p>
    <w:p w14:paraId="4876601F" w14:textId="77777777" w:rsidR="00EF48DB" w:rsidRPr="00927C1B" w:rsidRDefault="00A24F28" w:rsidP="00EC53AC">
      <w:pPr>
        <w:jc w:val="both"/>
        <w:rPr>
          <w:rFonts w:ascii="Arial" w:hAnsi="Arial" w:cs="Arial"/>
          <w:i/>
        </w:rPr>
      </w:pPr>
      <w:r w:rsidRPr="00002489">
        <w:rPr>
          <w:rFonts w:ascii="Arial" w:hAnsi="Arial" w:cs="Arial"/>
          <w:i/>
        </w:rPr>
        <w:t xml:space="preserve">Abstract: </w:t>
      </w:r>
      <w:r w:rsidR="001B159A">
        <w:rPr>
          <w:rFonts w:ascii="Arial" w:hAnsi="Arial" w:cs="Arial"/>
          <w:i/>
        </w:rPr>
        <w:t xml:space="preserve">This paper discusses on </w:t>
      </w:r>
      <w:r w:rsidR="001B159A" w:rsidRPr="001B159A">
        <w:rPr>
          <w:rFonts w:ascii="Arial" w:hAnsi="Arial" w:cs="Arial"/>
          <w:i/>
        </w:rPr>
        <w:t xml:space="preserve">periodicity provisioning </w:t>
      </w:r>
      <w:r w:rsidR="001B159A">
        <w:rPr>
          <w:rFonts w:ascii="Arial" w:hAnsi="Arial" w:cs="Arial"/>
          <w:i/>
        </w:rPr>
        <w:t xml:space="preserve">and proposes an update on </w:t>
      </w:r>
      <w:r w:rsidR="001B159A" w:rsidRPr="001B159A">
        <w:rPr>
          <w:rFonts w:ascii="Arial" w:hAnsi="Arial" w:cs="Arial"/>
          <w:i/>
        </w:rPr>
        <w:t>conclusion of KI#6</w:t>
      </w:r>
      <w:r w:rsidR="001B159A">
        <w:rPr>
          <w:rFonts w:ascii="Arial" w:hAnsi="Arial" w:cs="Arial"/>
          <w:i/>
        </w:rPr>
        <w:t>.</w:t>
      </w:r>
    </w:p>
    <w:p w14:paraId="00526CBE" w14:textId="77777777" w:rsidR="00A93620" w:rsidRPr="00927C1B" w:rsidRDefault="00B3593E" w:rsidP="00B3593E">
      <w:pPr>
        <w:pStyle w:val="1"/>
      </w:pPr>
      <w:r w:rsidRPr="001B63DB">
        <w:t xml:space="preserve">1. </w:t>
      </w:r>
      <w:r w:rsidR="00BE6AFC" w:rsidRPr="001B63DB">
        <w:t>Discussion</w:t>
      </w:r>
    </w:p>
    <w:p w14:paraId="75226294" w14:textId="77777777" w:rsidR="009F580B" w:rsidRPr="009A1113" w:rsidRDefault="00945FAF" w:rsidP="008754B1">
      <w:pPr>
        <w:jc w:val="both"/>
      </w:pPr>
      <w:r w:rsidRPr="009A1113">
        <w:t xml:space="preserve">In 23.070-100 clause 8.4, the conclusion of Key issue #6, </w:t>
      </w:r>
      <w:r w:rsidR="001129BC" w:rsidRPr="009A1113">
        <w:t>SA2#152E meeting issued below EN.</w:t>
      </w:r>
    </w:p>
    <w:p w14:paraId="432CB264" w14:textId="77777777" w:rsidR="001129BC" w:rsidRDefault="001129BC" w:rsidP="001129BC">
      <w:pPr>
        <w:pStyle w:val="EditorsNote"/>
      </w:pPr>
      <w:r>
        <w:t>Editor's note:</w:t>
      </w:r>
      <w:r>
        <w:tab/>
        <w:t>Whether periodicity values are provided will be determined in a future meeting.</w:t>
      </w:r>
    </w:p>
    <w:p w14:paraId="529EC13A" w14:textId="13C68684" w:rsidR="00074FA7" w:rsidRPr="002B5AB6" w:rsidRDefault="002B5AB6" w:rsidP="002B5AB6">
      <w:pPr>
        <w:pStyle w:val="EditorsNote"/>
        <w:ind w:left="0" w:firstLine="0"/>
        <w:rPr>
          <w:color w:val="000000" w:themeColor="text1"/>
        </w:rPr>
      </w:pPr>
      <w:r w:rsidRPr="002B5AB6">
        <w:rPr>
          <w:color w:val="000000" w:themeColor="text1"/>
        </w:rPr>
        <w:t>Periodicity shall be “values from a continuous range”</w:t>
      </w:r>
      <w:r w:rsidR="0030484D">
        <w:rPr>
          <w:color w:val="000000" w:themeColor="text1"/>
        </w:rPr>
        <w:t xml:space="preserve"> and this will bring complexity</w:t>
      </w:r>
      <w:r w:rsidRPr="002B5AB6">
        <w:rPr>
          <w:color w:val="000000" w:themeColor="text1"/>
        </w:rPr>
        <w:t xml:space="preserve">. </w:t>
      </w:r>
      <w:r>
        <w:rPr>
          <w:color w:val="000000" w:themeColor="text1"/>
        </w:rPr>
        <w:t>I</w:t>
      </w:r>
      <w:r w:rsidRPr="002B5AB6">
        <w:rPr>
          <w:color w:val="000000" w:themeColor="text1"/>
        </w:rPr>
        <w:t>f the AF can accept continuous range for periodicity, then the AF should be able to only pro</w:t>
      </w:r>
      <w:r w:rsidR="0030484D">
        <w:rPr>
          <w:color w:val="000000" w:themeColor="text1"/>
        </w:rPr>
        <w:t>vide some preferred periodicity.</w:t>
      </w:r>
      <w:r w:rsidRPr="002B5AB6">
        <w:rPr>
          <w:color w:val="000000" w:themeColor="text1"/>
        </w:rPr>
        <w:t xml:space="preserve"> </w:t>
      </w:r>
      <w:r w:rsidR="0030484D">
        <w:rPr>
          <w:color w:val="000000" w:themeColor="text1"/>
        </w:rPr>
        <w:t>T</w:t>
      </w:r>
      <w:r w:rsidRPr="002B5AB6">
        <w:rPr>
          <w:color w:val="000000" w:themeColor="text1"/>
        </w:rPr>
        <w:t>he AF may not need to try to u</w:t>
      </w:r>
      <w:r>
        <w:rPr>
          <w:color w:val="000000" w:themeColor="text1"/>
        </w:rPr>
        <w:t xml:space="preserve">se 1.3333333 ms or “radical 3” </w:t>
      </w:r>
      <w:r w:rsidRPr="002B5AB6">
        <w:rPr>
          <w:color w:val="000000" w:themeColor="text1"/>
        </w:rPr>
        <w:t xml:space="preserve">as periodicity. </w:t>
      </w:r>
      <w:r w:rsidR="0030484D">
        <w:rPr>
          <w:color w:val="000000" w:themeColor="text1"/>
        </w:rPr>
        <w:t>Thus, t</w:t>
      </w:r>
      <w:r>
        <w:rPr>
          <w:color w:val="000000" w:themeColor="text1"/>
        </w:rPr>
        <w:t xml:space="preserve">o make the request simple, </w:t>
      </w:r>
      <w:r w:rsidR="0030484D">
        <w:rPr>
          <w:color w:val="000000" w:themeColor="text1"/>
        </w:rPr>
        <w:t>It is proposed</w:t>
      </w:r>
      <w:r w:rsidR="0030484D" w:rsidRPr="002B5AB6">
        <w:rPr>
          <w:color w:val="000000" w:themeColor="text1"/>
        </w:rPr>
        <w:t xml:space="preserve"> to add alternative tuples in the AF request, e.g. (BAT window 1, Periodicity 1), </w:t>
      </w:r>
      <w:bookmarkStart w:id="0" w:name="_GoBack"/>
      <w:bookmarkEnd w:id="0"/>
      <w:r w:rsidR="0030484D" w:rsidRPr="002B5AB6">
        <w:rPr>
          <w:color w:val="000000" w:themeColor="text1"/>
        </w:rPr>
        <w:t>(BAT window 2, Periodicity 2)</w:t>
      </w:r>
      <w:r w:rsidR="0030484D">
        <w:rPr>
          <w:color w:val="000000" w:themeColor="text1"/>
        </w:rPr>
        <w:t xml:space="preserve"> and</w:t>
      </w:r>
      <w:r>
        <w:rPr>
          <w:color w:val="000000" w:themeColor="text1"/>
        </w:rPr>
        <w:t xml:space="preserve"> to</w:t>
      </w:r>
      <w:r w:rsidRPr="002B5AB6">
        <w:rPr>
          <w:color w:val="000000" w:themeColor="text1"/>
        </w:rPr>
        <w:t xml:space="preserve"> a</w:t>
      </w:r>
      <w:r>
        <w:rPr>
          <w:color w:val="000000" w:themeColor="text1"/>
        </w:rPr>
        <w:t xml:space="preserve">dd limitation on the number of </w:t>
      </w:r>
      <w:r w:rsidRPr="002B5AB6">
        <w:rPr>
          <w:color w:val="000000" w:themeColor="text1"/>
        </w:rPr>
        <w:t>tuples</w:t>
      </w:r>
      <w:r>
        <w:rPr>
          <w:color w:val="000000" w:themeColor="text1"/>
        </w:rPr>
        <w:t xml:space="preserve"> (i.e. 3)</w:t>
      </w:r>
      <w:r w:rsidRPr="002B5AB6">
        <w:rPr>
          <w:color w:val="000000" w:themeColor="text1"/>
        </w:rPr>
        <w:t xml:space="preserve"> to make sure they are discrete</w:t>
      </w:r>
      <w:r>
        <w:rPr>
          <w:color w:val="000000" w:themeColor="text1"/>
        </w:rPr>
        <w:t>.</w:t>
      </w:r>
    </w:p>
    <w:p w14:paraId="3D0C3CEB" w14:textId="77777777" w:rsidR="00CA6115" w:rsidRPr="00927C1B" w:rsidRDefault="00CA6115" w:rsidP="00CA6115">
      <w:pPr>
        <w:pStyle w:val="1"/>
      </w:pPr>
      <w:r>
        <w:t>2</w:t>
      </w:r>
      <w:r w:rsidRPr="00927C1B">
        <w:t xml:space="preserve">. </w:t>
      </w:r>
      <w:r>
        <w:t>Text Proposal</w:t>
      </w:r>
    </w:p>
    <w:p w14:paraId="1989E90D" w14:textId="77777777" w:rsidR="00CA6115" w:rsidRPr="00813D73" w:rsidRDefault="00F40EE5" w:rsidP="008754B1">
      <w:pPr>
        <w:jc w:val="both"/>
        <w:rPr>
          <w:lang w:eastAsia="zh-CN"/>
        </w:rPr>
      </w:pPr>
      <w:r>
        <w:rPr>
          <w:lang w:eastAsia="zh-CN"/>
        </w:rPr>
        <w:t xml:space="preserve">It is proposed to capture the following changes vs. </w:t>
      </w:r>
      <w:r w:rsidRPr="00E84297">
        <w:rPr>
          <w:lang w:eastAsia="zh-CN"/>
        </w:rPr>
        <w:t>TR</w:t>
      </w:r>
      <w:r w:rsidR="00B7146B" w:rsidRPr="00E84297">
        <w:t> </w:t>
      </w:r>
      <w:r w:rsidRPr="00E84297">
        <w:rPr>
          <w:lang w:eastAsia="zh-CN"/>
        </w:rPr>
        <w:t>23.</w:t>
      </w:r>
      <w:r w:rsidR="00AE0B99" w:rsidRPr="00E84297">
        <w:rPr>
          <w:lang w:eastAsia="zh-CN"/>
        </w:rPr>
        <w:t>700-</w:t>
      </w:r>
      <w:r w:rsidR="00E7245C" w:rsidRPr="00E84297">
        <w:rPr>
          <w:lang w:eastAsia="zh-CN"/>
        </w:rPr>
        <w:t>25</w:t>
      </w:r>
      <w:r w:rsidRPr="00E84297">
        <w:rPr>
          <w:lang w:eastAsia="zh-CN"/>
        </w:rPr>
        <w:t>.</w:t>
      </w:r>
    </w:p>
    <w:p w14:paraId="5ABE5DD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42374FF" w14:textId="77777777" w:rsidR="001129BC" w:rsidRDefault="001129BC" w:rsidP="001129BC">
      <w:pPr>
        <w:pStyle w:val="2"/>
      </w:pPr>
      <w:bookmarkStart w:id="3" w:name="_Toc113115793"/>
      <w:bookmarkStart w:id="4" w:name="_Toc113359555"/>
      <w:bookmarkEnd w:id="2"/>
      <w:r>
        <w:t>8.4</w:t>
      </w:r>
      <w:r>
        <w:tab/>
        <w:t>Key issue #6:</w:t>
      </w:r>
      <w:r w:rsidRPr="00745673">
        <w:t xml:space="preserve"> </w:t>
      </w:r>
      <w:r w:rsidRPr="001254E2">
        <w:t>Adapting downstream scheduling based on RAN feedback for low latency communication</w:t>
      </w:r>
      <w:bookmarkEnd w:id="3"/>
      <w:bookmarkEnd w:id="4"/>
    </w:p>
    <w:p w14:paraId="6F4C3DB0" w14:textId="77777777" w:rsidR="001129BC" w:rsidRDefault="001129BC" w:rsidP="001129BC">
      <w:r>
        <w:t>The following bullet points summarize the principles for the way forward:</w:t>
      </w:r>
    </w:p>
    <w:p w14:paraId="5AE78E15" w14:textId="77777777" w:rsidR="001129BC" w:rsidRDefault="001129BC" w:rsidP="001129BC">
      <w:pPr>
        <w:pStyle w:val="B1"/>
      </w:pPr>
      <w:r>
        <w:t>-</w:t>
      </w:r>
      <w:r>
        <w:tab/>
        <w:t>Proactive feedback requires that 5GS and the AF receive time information from the same master clock. Since this assumption cannot hold in all deployment, both pro-active and reactive feedback mode shall be supported.</w:t>
      </w:r>
    </w:p>
    <w:p w14:paraId="0042B34B" w14:textId="77777777" w:rsidR="001129BC" w:rsidRDefault="001129BC" w:rsidP="001129BC">
      <w:pPr>
        <w:pStyle w:val="B1"/>
        <w:rPr>
          <w:ins w:id="5" w:author="Huawei01" w:date="2022-09-21T11:27:00Z"/>
        </w:rPr>
      </w:pPr>
      <w:r>
        <w:t>-</w:t>
      </w:r>
      <w:r>
        <w:tab/>
      </w:r>
      <w:r w:rsidRPr="001129BC">
        <w:rPr>
          <w:color w:val="000000" w:themeColor="text1"/>
        </w:rPr>
        <w:t>The AF provides adaptation capability information of the application to 5GS</w:t>
      </w:r>
      <w:r>
        <w:t>.</w:t>
      </w:r>
    </w:p>
    <w:p w14:paraId="00762095" w14:textId="435C217B" w:rsidR="005424D3" w:rsidRPr="006E38B9" w:rsidRDefault="001129BC" w:rsidP="001129BC">
      <w:pPr>
        <w:rPr>
          <w:rFonts w:eastAsia="MS Mincho"/>
        </w:rPr>
      </w:pPr>
      <w:r>
        <w:t>Principles for Proactive feedback:</w:t>
      </w:r>
    </w:p>
    <w:p w14:paraId="4ECCA603" w14:textId="753E38C2" w:rsidR="001129BC" w:rsidRDefault="001129BC" w:rsidP="001129BC">
      <w:pPr>
        <w:pStyle w:val="B1"/>
      </w:pPr>
      <w:r>
        <w:t>-</w:t>
      </w:r>
      <w:r>
        <w:tab/>
        <w:t>The AF may indicate a capability for BAT adaptation in the AF request, along with the BAT as specified in Rel-17.</w:t>
      </w:r>
    </w:p>
    <w:p w14:paraId="1C09A1BB" w14:textId="2FE01B90" w:rsidR="001129BC" w:rsidRDefault="001129BC" w:rsidP="001129BC">
      <w:pPr>
        <w:pStyle w:val="B1"/>
      </w:pPr>
      <w:r>
        <w:t>-</w:t>
      </w:r>
      <w:r>
        <w:tab/>
        <w:t xml:space="preserve">If the AF indicates its capability for BAT adaptation ora BAT window and </w:t>
      </w:r>
      <w:r w:rsidRPr="002828B1">
        <w:t>the PCF receives a policy authorization request from</w:t>
      </w:r>
      <w:r>
        <w:t xml:space="preserve"> the</w:t>
      </w:r>
      <w:r w:rsidRPr="002828B1">
        <w:t xml:space="preserve"> AF/NEF/TSCTSF that </w:t>
      </w:r>
      <w:r>
        <w:t>indicates that capability or a BAT window:</w:t>
      </w:r>
    </w:p>
    <w:p w14:paraId="388E55E1" w14:textId="77777777" w:rsidR="001129BC" w:rsidRDefault="001129BC" w:rsidP="001129BC">
      <w:pPr>
        <w:pStyle w:val="B2"/>
      </w:pPr>
      <w:r>
        <w:t>-</w:t>
      </w:r>
      <w:r>
        <w:tab/>
        <w:t>the PCF sets a trigger to be notified for the "BAT offset" event for the corresponding PCC Rule via the SM policy control service to the SMF.</w:t>
      </w:r>
    </w:p>
    <w:p w14:paraId="47817580" w14:textId="77777777" w:rsidR="001129BC" w:rsidRDefault="001129BC" w:rsidP="001129BC">
      <w:pPr>
        <w:pStyle w:val="B2"/>
      </w:pPr>
      <w:r>
        <w:t>-</w:t>
      </w:r>
      <w:r>
        <w:tab/>
        <w:t>If the SMF receives an indication for a BAT adaptation capability or a BAT window, in a TSCAC, the SMF includes that indication or a BAT window into TSCAI along with the QoS Flow establishment request. This indicates to the NG-RAN that the NG-RAN may provide a BAT offset in an N2 SM information as a response to the SMF.</w:t>
      </w:r>
    </w:p>
    <w:p w14:paraId="4C858465" w14:textId="77777777" w:rsidR="001129BC" w:rsidRDefault="001129BC" w:rsidP="001129BC">
      <w:pPr>
        <w:pStyle w:val="B2"/>
      </w:pPr>
      <w:r>
        <w:lastRenderedPageBreak/>
        <w:t>-</w:t>
      </w:r>
      <w:r>
        <w:tab/>
        <w:t>As a response to the QoS Flow establishment request, the NG-RAN may provide a "BAT offset" that is within the BAT window, if available value. The BAT offset is provided from NG-RAN to SMF, eventually forwarded via PCF/TSCTSF/NEF to AF.</w:t>
      </w:r>
    </w:p>
    <w:p w14:paraId="3DD45066" w14:textId="407D3F9B" w:rsidR="005424D3" w:rsidRPr="006E38B9" w:rsidRDefault="001129BC" w:rsidP="006E38B9">
      <w:pPr>
        <w:pStyle w:val="B2"/>
        <w:rPr>
          <w:rFonts w:eastAsia="MS Mincho"/>
        </w:rPr>
      </w:pPr>
      <w:r>
        <w:t>-</w:t>
      </w:r>
      <w:r>
        <w:tab/>
        <w:t>If the AF does not receive the BAT offset (e.g. NG-RAN did not provide it), the AF assumes that the BAT value is used as a Burst Arrival Time in 5GS.</w:t>
      </w:r>
    </w:p>
    <w:p w14:paraId="151D34EB" w14:textId="77777777" w:rsidR="001129BC" w:rsidRDefault="001129BC" w:rsidP="001129BC">
      <w:pPr>
        <w:pStyle w:val="B2"/>
        <w:rPr>
          <w:ins w:id="6" w:author="huawei" w:date="2022-09-29T11:01:00Z"/>
        </w:rPr>
      </w:pPr>
      <w:r>
        <w:t>-</w:t>
      </w:r>
      <w:r>
        <w:tab/>
        <w:t>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w:t>
      </w:r>
    </w:p>
    <w:p w14:paraId="10E74613" w14:textId="58CD0AA0" w:rsidR="004F0F12" w:rsidRPr="00E84297" w:rsidRDefault="004F0F12" w:rsidP="00E84297">
      <w:pPr>
        <w:pStyle w:val="B2"/>
        <w:rPr>
          <w:rFonts w:eastAsia="MS Mincho" w:hint="eastAsia"/>
        </w:rPr>
      </w:pPr>
      <w:ins w:id="7" w:author="huawei" w:date="2022-09-29T11:01:00Z">
        <w:r w:rsidRPr="00074FA7">
          <w:rPr>
            <w:rFonts w:eastAsiaTheme="minorEastAsia"/>
            <w:lang w:eastAsia="zh-CN"/>
          </w:rPr>
          <w:t xml:space="preserve">-  </w:t>
        </w:r>
      </w:ins>
      <w:ins w:id="8" w:author="huawei" w:date="2022-09-29T19:37:00Z">
        <w:r w:rsidR="00876236" w:rsidRPr="00074FA7">
          <w:t>Optionally</w:t>
        </w:r>
        <w:r w:rsidR="00876236" w:rsidRPr="00074FA7">
          <w:rPr>
            <w:rFonts w:eastAsiaTheme="minorEastAsia"/>
            <w:lang w:eastAsia="zh-CN"/>
          </w:rPr>
          <w:t>,</w:t>
        </w:r>
        <w:r w:rsidR="00876236" w:rsidRPr="00876236">
          <w:rPr>
            <w:rFonts w:eastAsiaTheme="minorEastAsia"/>
            <w:lang w:val="en-US" w:eastAsia="zh-CN"/>
          </w:rPr>
          <w:t xml:space="preserve"> </w:t>
        </w:r>
        <w:r w:rsidR="00876236" w:rsidRPr="00074FA7">
          <w:rPr>
            <w:rFonts w:eastAsiaTheme="minorEastAsia"/>
            <w:lang w:eastAsia="zh-CN"/>
          </w:rPr>
          <w:t xml:space="preserve">the AF may provide </w:t>
        </w:r>
        <w:r w:rsidR="00876236" w:rsidRPr="00876236">
          <w:rPr>
            <w:rFonts w:eastAsiaTheme="minorEastAsia"/>
            <w:lang w:val="en-US" w:eastAsia="zh-CN"/>
          </w:rPr>
          <w:t>al</w:t>
        </w:r>
        <w:r w:rsidR="00876236">
          <w:rPr>
            <w:rFonts w:eastAsiaTheme="minorEastAsia"/>
            <w:lang w:val="en-US" w:eastAsia="zh-CN"/>
          </w:rPr>
          <w:t>ternative</w:t>
        </w:r>
        <w:r w:rsidR="00876236" w:rsidRPr="00074FA7">
          <w:rPr>
            <w:rFonts w:eastAsiaTheme="minorEastAsia"/>
            <w:lang w:eastAsia="zh-CN"/>
          </w:rPr>
          <w:t xml:space="preserve"> periodicity </w:t>
        </w:r>
        <w:r w:rsidR="00876236" w:rsidRPr="00876236">
          <w:rPr>
            <w:rFonts w:eastAsiaTheme="minorEastAsia"/>
            <w:lang w:val="en-US" w:eastAsia="zh-CN"/>
          </w:rPr>
          <w:t>v</w:t>
        </w:r>
        <w:r w:rsidR="00876236">
          <w:rPr>
            <w:rFonts w:eastAsiaTheme="minorEastAsia"/>
            <w:lang w:val="en-US" w:eastAsia="zh-CN"/>
          </w:rPr>
          <w:t xml:space="preserve">alues </w:t>
        </w:r>
        <w:r w:rsidR="00876236" w:rsidRPr="00074FA7">
          <w:rPr>
            <w:rFonts w:eastAsiaTheme="minorEastAsia"/>
            <w:lang w:eastAsia="zh-CN"/>
          </w:rPr>
          <w:t xml:space="preserve">together with </w:t>
        </w:r>
        <w:r w:rsidR="00876236" w:rsidRPr="00074FA7">
          <w:t>BAT window as a tuple. A</w:t>
        </w:r>
        <w:r w:rsidR="00876236" w:rsidRPr="002B5AB6">
          <w:t xml:space="preserve">t most 3 tuples </w:t>
        </w:r>
        <w:r w:rsidR="00876236" w:rsidRPr="00074FA7">
          <w:t xml:space="preserve">can be provided. If so, RAN </w:t>
        </w:r>
        <w:r w:rsidR="00876236" w:rsidRPr="00876236">
          <w:rPr>
            <w:lang w:val="en-US"/>
          </w:rPr>
          <w:t>ca</w:t>
        </w:r>
        <w:r w:rsidR="00876236">
          <w:rPr>
            <w:lang w:val="en-US"/>
          </w:rPr>
          <w:t xml:space="preserve">n select one of the alternative tuples during </w:t>
        </w:r>
        <w:r w:rsidR="00876236">
          <w:t xml:space="preserve">QoS Flow establishment </w:t>
        </w:r>
        <w:r w:rsidR="00876236" w:rsidRPr="00876236">
          <w:rPr>
            <w:lang w:val="en-US"/>
          </w:rPr>
          <w:t xml:space="preserve"> </w:t>
        </w:r>
        <w:r w:rsidR="00876236">
          <w:rPr>
            <w:lang w:val="en-US"/>
          </w:rPr>
          <w:t xml:space="preserve">and </w:t>
        </w:r>
        <w:r w:rsidR="00876236" w:rsidRPr="00074FA7">
          <w:t>provide</w:t>
        </w:r>
        <w:r w:rsidR="00876236" w:rsidRPr="00876236">
          <w:rPr>
            <w:lang w:val="en-US"/>
          </w:rPr>
          <w:t>s</w:t>
        </w:r>
        <w:r w:rsidR="00876236" w:rsidRPr="00074FA7">
          <w:t xml:space="preserve"> </w:t>
        </w:r>
        <w:r w:rsidR="00876236" w:rsidRPr="00876236">
          <w:rPr>
            <w:lang w:val="en-US"/>
          </w:rPr>
          <w:t>t</w:t>
        </w:r>
        <w:r w:rsidR="00876236">
          <w:rPr>
            <w:lang w:val="en-US"/>
          </w:rPr>
          <w:t xml:space="preserve">he selected </w:t>
        </w:r>
        <w:r w:rsidR="00876236" w:rsidRPr="00074FA7">
          <w:rPr>
            <w:rFonts w:eastAsiaTheme="minorEastAsia"/>
            <w:lang w:eastAsia="zh-CN"/>
          </w:rPr>
          <w:t xml:space="preserve">periodicity together with </w:t>
        </w:r>
        <w:r w:rsidR="00876236" w:rsidRPr="00876236">
          <w:rPr>
            <w:rFonts w:eastAsiaTheme="minorEastAsia"/>
            <w:lang w:val="en-US" w:eastAsia="zh-CN"/>
          </w:rPr>
          <w:t>th</w:t>
        </w:r>
        <w:r w:rsidR="00876236">
          <w:rPr>
            <w:rFonts w:eastAsiaTheme="minorEastAsia"/>
            <w:lang w:val="en-US" w:eastAsia="zh-CN"/>
          </w:rPr>
          <w:t xml:space="preserve">e </w:t>
        </w:r>
        <w:r w:rsidR="00876236" w:rsidRPr="00074FA7">
          <w:rPr>
            <w:rFonts w:eastAsiaTheme="minorEastAsia"/>
            <w:lang w:eastAsia="zh-CN"/>
          </w:rPr>
          <w:t>BAT offset</w:t>
        </w:r>
        <w:r w:rsidR="00876236" w:rsidRPr="00074FA7">
          <w:t xml:space="preserve"> to the SMF</w:t>
        </w:r>
        <w:r w:rsidR="00876236" w:rsidRPr="00876236">
          <w:rPr>
            <w:lang w:val="en-US"/>
          </w:rPr>
          <w:t>.</w:t>
        </w:r>
        <w:r w:rsidR="00876236" w:rsidRPr="00074FA7">
          <w:t xml:space="preserve"> </w:t>
        </w:r>
        <w:r w:rsidR="00876236" w:rsidRPr="00876236">
          <w:rPr>
            <w:lang w:val="en-US"/>
          </w:rPr>
          <w:t>The values are</w:t>
        </w:r>
        <w:r w:rsidR="00876236" w:rsidRPr="00074FA7">
          <w:t xml:space="preserve"> eventually forwarded via PCF/TSCTSF/NEF to AF</w:t>
        </w:r>
        <w:r w:rsidR="00876236" w:rsidRPr="00876236">
          <w:rPr>
            <w:lang w:val="en-US"/>
          </w:rPr>
          <w:t>, a</w:t>
        </w:r>
        <w:r w:rsidR="00876236" w:rsidRPr="00074FA7">
          <w:t xml:space="preserve">nd the AF will use </w:t>
        </w:r>
        <w:r w:rsidR="00876236" w:rsidRPr="00876236">
          <w:rPr>
            <w:lang w:val="en-US"/>
          </w:rPr>
          <w:t>them</w:t>
        </w:r>
        <w:r w:rsidR="00876236" w:rsidRPr="00074FA7">
          <w:t xml:space="preserve"> accordingly.</w:t>
        </w:r>
      </w:ins>
    </w:p>
    <w:p w14:paraId="1C83E960" w14:textId="77777777" w:rsidR="001129BC" w:rsidRPr="002828B1" w:rsidRDefault="001129BC" w:rsidP="001129BC">
      <w:r>
        <w:t>Principles for R</w:t>
      </w:r>
      <w:r w:rsidRPr="002828B1">
        <w:t>e</w:t>
      </w:r>
      <w:r w:rsidRPr="00C966EF">
        <w:rPr>
          <w:lang w:val="en-US" w:eastAsia="zh-CN"/>
        </w:rPr>
        <w:t>active feedback</w:t>
      </w:r>
      <w:r w:rsidRPr="002828B1">
        <w:t>:</w:t>
      </w:r>
    </w:p>
    <w:p w14:paraId="0B9CBEBA" w14:textId="5A1CDE7F" w:rsidR="00CA15A0" w:rsidRPr="00CA15A0" w:rsidRDefault="001129BC" w:rsidP="00CA15A0">
      <w:pPr>
        <w:pStyle w:val="B1"/>
        <w:rPr>
          <w:rFonts w:eastAsia="MS Mincho"/>
          <w:color w:val="000000" w:themeColor="text1"/>
        </w:rPr>
      </w:pPr>
      <w:r>
        <w:t>-</w:t>
      </w:r>
      <w:r>
        <w:tab/>
      </w:r>
      <w:r w:rsidRPr="001129BC">
        <w:rPr>
          <w:color w:val="000000" w:themeColor="text1"/>
        </w:rPr>
        <w:t>The AF may request the 5GS to report the BAT offset along with a certain threshold for reporting BAT offset; that is a time offset to the observed timing of the packet reception in the user plane in the NG-RAN. In this case the AF subscribes for the QoS notifications as described in the QoS notification control procedure in TS 23.501 and includes an indication of "burst arrival time adaptation" in the QoS-request to the 5GC.</w:t>
      </w:r>
    </w:p>
    <w:p w14:paraId="174D978D" w14:textId="77777777" w:rsidR="001129BC" w:rsidRPr="001129BC" w:rsidRDefault="001129BC" w:rsidP="001129BC">
      <w:pPr>
        <w:pStyle w:val="B1"/>
        <w:rPr>
          <w:color w:val="000000" w:themeColor="text1"/>
        </w:rPr>
      </w:pPr>
      <w:r w:rsidRPr="001129BC">
        <w:rPr>
          <w:color w:val="000000" w:themeColor="text1"/>
        </w:rPr>
        <w:t>-</w:t>
      </w:r>
      <w:r w:rsidRPr="001129BC">
        <w:rPr>
          <w:color w:val="000000" w:themeColor="text1"/>
        </w:rPr>
        <w:tab/>
        <w:t>If the PCF receives indication for " burst arrival time adaptation" along a subscription for QoS notifications in policy authorization request from AF/NEF/TSCTSF, the PCF sets the QoS notification control parameter as described in TS 23.501 and in addition sets a trigger to be notified for the "BAT offset" event for the corresponding PCC Rule via the SM policy control service to the SMF. The SMF provides the notification control parameter to the NG-RAN as described in TS 23.501, and in addition includes the indication of " burst arrival time adaptation" to the QoS profile.</w:t>
      </w:r>
    </w:p>
    <w:p w14:paraId="16BBB59F" w14:textId="77777777" w:rsidR="001129BC" w:rsidRPr="001129BC" w:rsidRDefault="001129BC" w:rsidP="001129BC">
      <w:pPr>
        <w:pStyle w:val="B1"/>
        <w:rPr>
          <w:color w:val="000000" w:themeColor="text1"/>
        </w:rPr>
      </w:pPr>
      <w:r w:rsidRPr="001129BC">
        <w:rPr>
          <w:color w:val="000000" w:themeColor="text1"/>
        </w:rPr>
        <w:t>-</w:t>
      </w:r>
      <w:r w:rsidRPr="001129BC">
        <w:rPr>
          <w:color w:val="000000" w:themeColor="text1"/>
        </w:rPr>
        <w:tab/>
        <w:t>If the Notification control is enabled and indication of " burst arrival time adaptation" is set in the QoS profile, and the NG-RAN determines that the GFBR can no longer be guaranteed for a QoS Flow, the NG-RAN notifies the SMF as described in TS 23.501 and in addition may include a BAT offset to the N2 SM information that is sent to SMF, eventually forwarded via PCF/TSCTSF/NEF to AF.</w:t>
      </w:r>
    </w:p>
    <w:p w14:paraId="3A334D7C" w14:textId="77777777" w:rsidR="001129BC" w:rsidRDefault="001129BC" w:rsidP="001129BC">
      <w:pPr>
        <w:pStyle w:val="B2"/>
      </w:pPr>
      <w:r>
        <w:t>-</w:t>
      </w:r>
      <w:r>
        <w:tab/>
        <w:t>If the NG-RAN receives the indication for "burst arrival time adaptation", the NG-RAN indicates the parameter to the UE via RRC signalling. The NG-RAN also indicates a threshold for the BAT offset reports to the UE.</w:t>
      </w:r>
    </w:p>
    <w:p w14:paraId="2231421E" w14:textId="200AA7D9" w:rsidR="00CA15A0" w:rsidRDefault="001129BC" w:rsidP="001129BC">
      <w:pPr>
        <w:pStyle w:val="B2"/>
      </w:pPr>
      <w:r>
        <w:t>-</w:t>
      </w:r>
      <w:r>
        <w:tab/>
        <w:t>If the UE receives the indication for "burst arrival time adaptation" from NG-RAN, the UE determines a relative BAT offset value in reference to the current Burst Arrival Time experienced by UE (i.e. in reference to when UE currently receives bursts) and the scheduling UL time slot at UE (e.g. in Configured Grants, as defined in TS 38.321 [11]). The UE sends the BAT offset to RAN when the time offset value reaches the configured threshold, and NG-RAN sends the BAT offset value to SMF.</w:t>
      </w:r>
    </w:p>
    <w:p w14:paraId="56C23AFC" w14:textId="77777777" w:rsidR="001129BC" w:rsidRDefault="001129BC" w:rsidP="001129BC">
      <w:pPr>
        <w:pStyle w:val="EditorsNote"/>
      </w:pPr>
      <w:r>
        <w:t>Editor's note:</w:t>
      </w:r>
      <w:r>
        <w:tab/>
        <w:t>The need for UL BAT adaptation and the associated RRC signalling as described above is to be confirmed by RAN WG2.</w:t>
      </w:r>
    </w:p>
    <w:p w14:paraId="745DB753" w14:textId="07D58734" w:rsidR="009F580B" w:rsidRPr="00042379" w:rsidDel="006E38B9" w:rsidRDefault="001129BC" w:rsidP="00043266">
      <w:pPr>
        <w:pStyle w:val="EditorsNote"/>
        <w:rPr>
          <w:del w:id="9" w:author="huawei" w:date="2022-09-29T19:38:00Z"/>
        </w:rPr>
      </w:pPr>
      <w:del w:id="10" w:author="huawei" w:date="2022-09-29T19:38:00Z">
        <w:r w:rsidDel="006E38B9">
          <w:delText>Editor's note:</w:delText>
        </w:r>
        <w:r w:rsidDel="006E38B9">
          <w:tab/>
          <w:delText>Whether periodicity values are provided will be determined in a future meeting.</w:delText>
        </w:r>
      </w:del>
    </w:p>
    <w:p w14:paraId="17836A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8F62F" w14:textId="77777777" w:rsidR="00C329B0" w:rsidRDefault="00C329B0">
      <w:r>
        <w:separator/>
      </w:r>
    </w:p>
    <w:p w14:paraId="07F944B7" w14:textId="77777777" w:rsidR="00C329B0" w:rsidRDefault="00C329B0"/>
  </w:endnote>
  <w:endnote w:type="continuationSeparator" w:id="0">
    <w:p w14:paraId="7420C5F9" w14:textId="77777777" w:rsidR="00C329B0" w:rsidRDefault="00C329B0">
      <w:r>
        <w:continuationSeparator/>
      </w:r>
    </w:p>
    <w:p w14:paraId="2857DF0A" w14:textId="77777777" w:rsidR="00C329B0" w:rsidRDefault="00C32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AD33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085709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3D56F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11FEA" w14:textId="77777777" w:rsidR="00C329B0" w:rsidRDefault="00C329B0">
      <w:r>
        <w:separator/>
      </w:r>
    </w:p>
    <w:p w14:paraId="2F724E24" w14:textId="77777777" w:rsidR="00C329B0" w:rsidRDefault="00C329B0"/>
  </w:footnote>
  <w:footnote w:type="continuationSeparator" w:id="0">
    <w:p w14:paraId="7CCCC7DE" w14:textId="77777777" w:rsidR="00C329B0" w:rsidRDefault="00C329B0">
      <w:r>
        <w:continuationSeparator/>
      </w:r>
    </w:p>
    <w:p w14:paraId="571C8403" w14:textId="77777777" w:rsidR="00C329B0" w:rsidRDefault="00C329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3176E" w14:textId="77777777" w:rsidR="006F5DD0" w:rsidRDefault="006F5DD0"/>
  <w:p w14:paraId="5E368D5B"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6108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455A7B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329B0">
      <w:rPr>
        <w:rFonts w:ascii="Arial" w:hAnsi="Arial" w:cs="Arial"/>
        <w:b/>
        <w:bCs/>
        <w:noProof/>
        <w:sz w:val="18"/>
        <w:lang w:val="fr-FR"/>
      </w:rPr>
      <w:t>1</w:t>
    </w:r>
    <w:r>
      <w:rPr>
        <w:rFonts w:ascii="Arial" w:hAnsi="Arial" w:cs="Arial"/>
        <w:b/>
        <w:bCs/>
        <w:sz w:val="18"/>
      </w:rPr>
      <w:fldChar w:fldCharType="end"/>
    </w:r>
  </w:p>
  <w:p w14:paraId="050F3388"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1">
    <w15:presenceInfo w15:providerId="None" w15:userId="Huawei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489"/>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266"/>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FA7"/>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9B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C7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1E7A"/>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59A"/>
    <w:rsid w:val="001B193C"/>
    <w:rsid w:val="001B1EDD"/>
    <w:rsid w:val="001B2070"/>
    <w:rsid w:val="001B2836"/>
    <w:rsid w:val="001B2CFE"/>
    <w:rsid w:val="001B3759"/>
    <w:rsid w:val="001B3D20"/>
    <w:rsid w:val="001B4DFC"/>
    <w:rsid w:val="001B546B"/>
    <w:rsid w:val="001B5EBE"/>
    <w:rsid w:val="001B63DB"/>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A90"/>
    <w:rsid w:val="00207F20"/>
    <w:rsid w:val="002102F5"/>
    <w:rsid w:val="002104A0"/>
    <w:rsid w:val="002113F8"/>
    <w:rsid w:val="002122C3"/>
    <w:rsid w:val="002128DB"/>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6C"/>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AB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84D"/>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1E1E"/>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4ED"/>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D0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0F12"/>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973"/>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4D3"/>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099"/>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464"/>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67B62"/>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53C"/>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C51"/>
    <w:rsid w:val="006D1207"/>
    <w:rsid w:val="006D1341"/>
    <w:rsid w:val="006D2EFC"/>
    <w:rsid w:val="006D3AE5"/>
    <w:rsid w:val="006D472F"/>
    <w:rsid w:val="006D5301"/>
    <w:rsid w:val="006D5914"/>
    <w:rsid w:val="006D6005"/>
    <w:rsid w:val="006D6044"/>
    <w:rsid w:val="006D6502"/>
    <w:rsid w:val="006D6B03"/>
    <w:rsid w:val="006D7852"/>
    <w:rsid w:val="006E2754"/>
    <w:rsid w:val="006E38B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A01"/>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4D7"/>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23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5E96"/>
    <w:rsid w:val="00945FAF"/>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113"/>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80B"/>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5CD"/>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BA0"/>
    <w:rsid w:val="00A941E0"/>
    <w:rsid w:val="00A94865"/>
    <w:rsid w:val="00A951A6"/>
    <w:rsid w:val="00A964DC"/>
    <w:rsid w:val="00A96D7B"/>
    <w:rsid w:val="00A96E57"/>
    <w:rsid w:val="00A9719F"/>
    <w:rsid w:val="00A971BA"/>
    <w:rsid w:val="00A97625"/>
    <w:rsid w:val="00A97CE6"/>
    <w:rsid w:val="00AA0654"/>
    <w:rsid w:val="00AA11D6"/>
    <w:rsid w:val="00AA170E"/>
    <w:rsid w:val="00AA1722"/>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21D"/>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8A"/>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9B0"/>
    <w:rsid w:val="00C32F57"/>
    <w:rsid w:val="00C34BA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527"/>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5A0"/>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5DE"/>
    <w:rsid w:val="00D614D5"/>
    <w:rsid w:val="00D6339A"/>
    <w:rsid w:val="00D64BFB"/>
    <w:rsid w:val="00D6532A"/>
    <w:rsid w:val="00D710EE"/>
    <w:rsid w:val="00D7132C"/>
    <w:rsid w:val="00D72284"/>
    <w:rsid w:val="00D732DF"/>
    <w:rsid w:val="00D733BE"/>
    <w:rsid w:val="00D73732"/>
    <w:rsid w:val="00D738BB"/>
    <w:rsid w:val="00D754FC"/>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9FC"/>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E22"/>
    <w:rsid w:val="00E7245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297"/>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6606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58553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5A91D7D-C63A-4005-A350-F8C02C116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903</Words>
  <Characters>5149</Characters>
  <Application>Microsoft Office Word</Application>
  <DocSecurity>0</DocSecurity>
  <Lines>42</Lines>
  <Paragraphs>12</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1. Discussion</vt:lpstr>
      <vt:lpstr>2. Text Proposal</vt:lpstr>
      <vt:lpstr>* * * * First change * * * *</vt:lpstr>
      <vt:lpstr>    8.4	Key issue #6: Adapting downstream scheduling based on RAN feedback for low l</vt:lpstr>
      <vt:lpstr>* * * * End of changes * * * *</vt:lpstr>
      <vt:lpstr/>
    </vt:vector>
  </TitlesOfParts>
  <Company>Huawei</Company>
  <LinksUpToDate>false</LinksUpToDate>
  <CharactersWithSpaces>6040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2022-09-30T07:22:00Z</dcterms:created>
  <dcterms:modified xsi:type="dcterms:W3CDTF">2022-09-30T07:28:00Z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(3)3BMOcuz1kNeQF+PY5uCtetowf/X8KkzObr4dzPpm3dH81QjGxV5Kzc8fl3xP8JQRCdYqzi4J
u6w2VgkeAUMe6DJL1NzDdIALULBOyanQF5lw5Z5S6pfWzGoDzpdB59hmQ5LSuJP1HUrfy2gu
J8MSF3ws5Bm63idoQ9dYtIdYGd/d4Qmxbl6oAOItsBreofWQ6ZmA2LvC/r2uZlKaqYkp75OA
dEERO5u3AZfqWzVK9/</vt:lpwstr>
  </property>
  <property fmtid="{D5CDD505-2E9C-101B-9397-08002B2CF9AE}" pid="9" name="_2015_ms_pID_7253431">
    <vt:lpwstr>AlSIOldvfSYR64Qfd7u21DpfMm4Jnj8Zay2loD2geX+izwxyV6VrNJ
NXH2Cq8LL9WThjlRy1xfc/+cWTNOsUOu7cfZsbdK0Mvr32ScrPqjXuGAMNinGzC0rhW8b4PL
a5fJrwWnyyFFfcpW7g6tkdiF8tmfUhqd7PKjTBIuuUSkV+y+swygugSBPupG+/14GLIPdtXY
vKfil/WNhn21o3nsfVwv6q1l3YuWNUjw5zaR</vt:lpwstr>
  </property>
  <property fmtid="{D5CDD505-2E9C-101B-9397-08002B2CF9AE}" pid="10" name="_2015_ms_pID_7253432">
    <vt:lpwstr>2CdDAhXR+G0ihXgninBekWc=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1663138245</vt:lpwstr>
  </property>
</Properties>
</file>